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w:t>
      </w:r>
      <w:r>
        <w:rPr>
          <w:b/>
          <w:i/>
          <w:sz w:val="28"/>
        </w:rPr>
        <w:tab/>
      </w:r>
      <w:bookmarkStart w:id="0" w:name="OLE_LINK1"/>
      <w:r>
        <w:rPr>
          <w:rFonts w:hint="eastAsia"/>
          <w:b/>
          <w:bCs/>
          <w:sz w:val="24"/>
          <w:szCs w:val="24"/>
        </w:rPr>
        <w:t>R3-234486</w:t>
      </w:r>
      <w:bookmarkEnd w:id="0"/>
    </w:p>
    <w:p>
      <w:pPr>
        <w:pStyle w:val="57"/>
        <w:outlineLvl w:val="0"/>
        <w:rPr>
          <w:b/>
          <w:bCs/>
          <w:sz w:val="24"/>
          <w:szCs w:val="24"/>
          <w:lang w:val="en-US" w:eastAsia="zh-CN"/>
        </w:rPr>
      </w:pPr>
      <w:r>
        <w:rPr>
          <w:rFonts w:hint="eastAsia"/>
          <w:b/>
          <w:bCs/>
          <w:sz w:val="24"/>
          <w:szCs w:val="24"/>
          <w:lang w:val="en-US" w:eastAsia="zh-CN"/>
        </w:rPr>
        <w:t>Toulouse</w:t>
      </w:r>
      <w:r>
        <w:rPr>
          <w:b/>
          <w:bCs/>
          <w:sz w:val="24"/>
          <w:szCs w:val="24"/>
        </w:rPr>
        <w:t xml:space="preserve">, </w:t>
      </w:r>
      <w:r>
        <w:rPr>
          <w:rFonts w:hint="eastAsia"/>
          <w:b/>
          <w:bCs/>
          <w:sz w:val="24"/>
          <w:szCs w:val="24"/>
          <w:lang w:val="en-US" w:eastAsia="zh-CN"/>
        </w:rPr>
        <w:t>France</w:t>
      </w:r>
      <w:r>
        <w:rPr>
          <w:b/>
          <w:bCs/>
          <w:sz w:val="24"/>
          <w:szCs w:val="24"/>
        </w:rPr>
        <w:t xml:space="preserve">, </w:t>
      </w:r>
      <w:r>
        <w:rPr>
          <w:rFonts w:hint="eastAsia"/>
          <w:b/>
          <w:bCs/>
          <w:sz w:val="24"/>
          <w:szCs w:val="24"/>
          <w:lang w:val="en-US" w:eastAsia="zh-CN"/>
        </w:rPr>
        <w:t>21</w:t>
      </w:r>
      <w:r>
        <w:rPr>
          <w:b/>
          <w:bCs/>
          <w:sz w:val="24"/>
          <w:szCs w:val="24"/>
        </w:rPr>
        <w:t xml:space="preserve"> - </w:t>
      </w:r>
      <w:r>
        <w:rPr>
          <w:rFonts w:hint="eastAsia"/>
          <w:b/>
          <w:bCs/>
          <w:sz w:val="24"/>
          <w:szCs w:val="24"/>
          <w:lang w:val="en-US" w:eastAsia="zh-CN"/>
        </w:rPr>
        <w:t>25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17.5.0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Corrections of PDU session split</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ZTE, CMCC, China Telecom, China Unicom</w:t>
            </w:r>
            <w:r>
              <w:rPr>
                <w:lang w:val="en-US" w:eastAsia="zh-CN"/>
              </w:rPr>
              <w:t>, Nokia, Nokia Shanghai Bell</w:t>
            </w:r>
            <w:r>
              <w:rPr>
                <w:rFonts w:hint="eastAsia"/>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TEI18</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lang w:val="en-US" w:eastAsia="zh-CN"/>
              </w:rPr>
            </w:pPr>
            <w:r>
              <w:rPr>
                <w:rFonts w:hint="eastAsia"/>
                <w:lang w:val="en-US" w:eastAsia="zh-CN"/>
              </w:rPr>
              <w:t>2023-07-31</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F</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During PDU session split, if the MN decides to setup a new tunnel at the SN side</w:t>
            </w:r>
            <w:r>
              <w:rPr>
                <w:lang w:val="en-US" w:eastAsia="zh-CN"/>
              </w:rPr>
              <w:t xml:space="preserve"> upon receiving a request for PDU session split from 5GC</w:t>
            </w:r>
            <w:r>
              <w:rPr>
                <w:rFonts w:hint="eastAsia"/>
                <w:lang w:val="en-US" w:eastAsia="zh-CN"/>
              </w:rPr>
              <w:t xml:space="preserve">, this may </w:t>
            </w:r>
            <w:r>
              <w:rPr>
                <w:lang w:val="en-US" w:eastAsia="zh-CN"/>
              </w:rPr>
              <w:t>take</w:t>
            </w:r>
            <w:r>
              <w:rPr>
                <w:rFonts w:hint="eastAsia"/>
                <w:lang w:val="en-US" w:eastAsia="zh-CN"/>
              </w:rPr>
              <w:t xml:space="preserve"> a long time since Uu measurement triggering and reporting, SN addition and RRC reconfiguration </w:t>
            </w:r>
            <w:r>
              <w:rPr>
                <w:lang w:val="en-US" w:eastAsia="zh-CN"/>
              </w:rPr>
              <w:t xml:space="preserve">may </w:t>
            </w:r>
            <w:r>
              <w:rPr>
                <w:rFonts w:hint="eastAsia"/>
                <w:lang w:val="en-US" w:eastAsia="zh-CN"/>
              </w:rPr>
              <w:t>need to be performed.</w:t>
            </w:r>
          </w:p>
          <w:p>
            <w:pPr>
              <w:pStyle w:val="57"/>
              <w:spacing w:before="120" w:after="0"/>
              <w:rPr>
                <w:lang w:val="en-US" w:eastAsia="zh-CN"/>
              </w:rPr>
            </w:pPr>
            <w:r>
              <w:rPr>
                <w:rFonts w:hint="eastAsia"/>
                <w:lang w:val="en-US" w:eastAsia="zh-CN"/>
              </w:rPr>
              <w:t xml:space="preserve">After the </w:t>
            </w:r>
            <w:r>
              <w:rPr>
                <w:lang w:val="en-US" w:eastAsia="zh-CN"/>
              </w:rPr>
              <w:t>AMF</w:t>
            </w:r>
            <w:r>
              <w:rPr>
                <w:rFonts w:hint="eastAsia"/>
                <w:lang w:val="en-US" w:eastAsia="zh-CN"/>
              </w:rPr>
              <w:t xml:space="preserve"> sends out the P</w:t>
            </w:r>
            <w:bookmarkStart w:id="17" w:name="_GoBack"/>
            <w:bookmarkEnd w:id="17"/>
            <w:r>
              <w:rPr>
                <w:rFonts w:hint="eastAsia"/>
                <w:lang w:val="en-US" w:eastAsia="zh-CN"/>
              </w:rPr>
              <w:t xml:space="preserve">DU session Resource Setup Request or PDU session Resource Modify Request, it expects to receive the corresponding response in a given time, otherwise it may consider the procedure is not performed successfully. </w:t>
            </w:r>
            <w:r>
              <w:rPr>
                <w:lang w:val="en-US" w:eastAsia="zh-CN"/>
              </w:rPr>
              <w:t xml:space="preserve">The waiting time for the AMF to receive a response message for establishing a split PDU session requested by SMF is the same as the waiting time without a request from SMF to establish split PDU session because the AMF is agnostic to the request from SMF. </w:t>
            </w:r>
          </w:p>
          <w:p>
            <w:pPr>
              <w:pStyle w:val="57"/>
              <w:spacing w:before="120" w:after="0"/>
              <w:rPr>
                <w:lang w:val="en-US" w:eastAsia="zh-CN"/>
              </w:rPr>
            </w:pPr>
            <w:r>
              <w:rPr>
                <w:lang w:val="en-US" w:eastAsia="zh-CN"/>
              </w:rPr>
              <w:t>The waiting time in the AMF may then be too short when MN needs to trigger Uu measurement triggering and reporting. The behaviour of MN is undetermined in this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lang w:val="en-US" w:eastAsia="zh-CN"/>
              </w:rPr>
            </w:pPr>
            <w:r>
              <w:rPr>
                <w:rFonts w:hint="eastAsia"/>
                <w:lang w:val="en-US" w:eastAsia="zh-CN"/>
              </w:rPr>
              <w:t>Add notes to indicate that</w:t>
            </w:r>
            <w:r>
              <w:rPr>
                <w:rFonts w:eastAsia="Times New Roman"/>
                <w:lang w:eastAsia="ja-JP"/>
              </w:rPr>
              <w:t xml:space="preserve"> if the MN determines that it cannot take a decision to split the PDU session during the PDU session resource setup/modify procedure time (e.g. due to need of measurement triggering and reporting) it shall execute the PDU session resource setup/modify procedure without considering the split PDU session request from SMF and may trigger the RAN initiated QoS flow offloading procedure</w:t>
            </w:r>
            <w:r>
              <w:rPr>
                <w:rFonts w:hint="eastAsia"/>
                <w:lang w:val="en-US" w:eastAsia="zh-CN"/>
              </w:rPr>
              <w:t xml:space="preserve"> after the completion of </w:t>
            </w:r>
            <w:r>
              <w:rPr>
                <w:lang w:val="en-US" w:eastAsia="zh-CN"/>
              </w:rPr>
              <w:t xml:space="preserve">the </w:t>
            </w:r>
            <w:r>
              <w:rPr>
                <w:rFonts w:hint="eastAsia"/>
                <w:lang w:val="en-US" w:eastAsia="zh-CN"/>
              </w:rPr>
              <w:t>PDU session resource setup</w:t>
            </w:r>
            <w:r>
              <w:rPr>
                <w:lang w:val="en-US" w:eastAsia="zh-CN"/>
              </w:rPr>
              <w:t>/modify</w:t>
            </w:r>
            <w:r>
              <w:rPr>
                <w:rFonts w:hint="eastAsia"/>
                <w:lang w:val="en-US" w:eastAsia="zh-CN"/>
              </w:rPr>
              <w:t xml:space="preserve"> procedure</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rPr>
            </w:pPr>
            <w:r>
              <w:rPr>
                <w:rFonts w:hint="eastAsia"/>
                <w:lang w:val="en-US" w:eastAsia="zh-CN"/>
              </w:rPr>
              <w:t>The 5GC may not receive the response message form the MN in time and may consider the procedure is not successfully performed.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10.14.1, 10.14.2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default" w:eastAsia="宋体"/>
                <w:lang w:val="en-US" w:eastAsia="zh-CN"/>
              </w:rPr>
            </w:pPr>
            <w:r>
              <w:rPr>
                <w:rFonts w:hint="eastAsia"/>
                <w:lang w:val="en-US" w:eastAsia="zh-CN"/>
              </w:rPr>
              <w:t>Rev 1: Revision of R3-234486, capture revision comments received during RAN3 #121 meeting</w:t>
            </w: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2" w:name="_Toc52568370"/>
      <w:bookmarkStart w:id="3" w:name="_Toc139034675"/>
      <w:bookmarkStart w:id="4" w:name="_Toc46492844"/>
      <w:bookmarkStart w:id="5" w:name="_Toc29248391"/>
      <w:bookmarkStart w:id="6" w:name="_Toc37200978"/>
      <w:r>
        <w:rPr>
          <w:rFonts w:ascii="Arial" w:hAnsi="Arial" w:eastAsia="Times New Roman"/>
          <w:sz w:val="32"/>
          <w:lang w:eastAsia="ja-JP"/>
        </w:rPr>
        <w:t>10.14</w:t>
      </w:r>
      <w:r>
        <w:rPr>
          <w:rFonts w:ascii="Arial" w:hAnsi="Arial" w:eastAsia="Times New Roman"/>
          <w:sz w:val="32"/>
          <w:lang w:eastAsia="ja-JP"/>
        </w:rPr>
        <w:tab/>
      </w:r>
      <w:r>
        <w:rPr>
          <w:rFonts w:ascii="Arial" w:hAnsi="Arial" w:eastAsia="Times New Roman"/>
          <w:sz w:val="32"/>
          <w:lang w:eastAsia="ja-JP"/>
        </w:rPr>
        <w:t>PDU Session Split at UPF</w:t>
      </w:r>
      <w:bookmarkEnd w:id="2"/>
      <w:bookmarkEnd w:id="3"/>
      <w:bookmarkEnd w:id="4"/>
      <w:bookmarkEnd w:id="5"/>
      <w:bookmarkEnd w:id="6"/>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7" w:name="_Toc29248392"/>
      <w:bookmarkStart w:id="8" w:name="_Toc37200979"/>
      <w:bookmarkStart w:id="9" w:name="_Toc139034676"/>
      <w:bookmarkStart w:id="10" w:name="_Toc52568371"/>
      <w:bookmarkStart w:id="11" w:name="_Toc46492845"/>
      <w:r>
        <w:rPr>
          <w:rFonts w:ascii="Arial" w:hAnsi="Arial" w:eastAsia="Times New Roman"/>
          <w:sz w:val="28"/>
          <w:lang w:eastAsia="ja-JP"/>
        </w:rPr>
        <w:t>10.14.1</w:t>
      </w:r>
      <w:r>
        <w:rPr>
          <w:rFonts w:ascii="Arial" w:hAnsi="Arial" w:eastAsia="Times New Roman"/>
          <w:sz w:val="28"/>
          <w:lang w:eastAsia="ja-JP"/>
        </w:rPr>
        <w:tab/>
      </w:r>
      <w:r>
        <w:rPr>
          <w:rFonts w:ascii="Arial" w:hAnsi="Arial" w:eastAsia="Times New Roman"/>
          <w:sz w:val="28"/>
          <w:lang w:eastAsia="ja-JP"/>
        </w:rPr>
        <w:t>PDU Session Split at UPF during PDU session resource setup</w:t>
      </w:r>
      <w:bookmarkEnd w:id="7"/>
      <w:bookmarkEnd w:id="8"/>
      <w:bookmarkEnd w:id="9"/>
      <w:bookmarkEnd w:id="10"/>
      <w:bookmarkEnd w:id="11"/>
    </w:p>
    <w:p>
      <w:pPr>
        <w:overflowPunct w:val="0"/>
        <w:autoSpaceDE w:val="0"/>
        <w:autoSpaceDN w:val="0"/>
        <w:adjustRightInd w:val="0"/>
        <w:textAlignment w:val="baseline"/>
        <w:rPr>
          <w:rFonts w:eastAsia="Times New Roman"/>
          <w:lang w:eastAsia="ja-JP"/>
        </w:rPr>
      </w:pPr>
      <w:r>
        <w:rPr>
          <w:rFonts w:eastAsia="Times New Roman"/>
          <w:lang w:eastAsia="ja-JP"/>
        </w:rPr>
        <w:t>When a new PDU session needs to be established, the 5GC may provide two UL TEID addresses during PDU Session Resource Setup in order to allow for PDU session split. The MN may perform the SN Addition or the MN-initiated SN Modification procedure. If the MN decides to split the PDU session, the MN provides two DL TEID addresses and also the QoS flows associated with each tunnel.</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135.6pt;width:390.6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MS Mincho"/>
          <w:b/>
          <w:lang w:eastAsia="ja-JP"/>
        </w:rPr>
        <w:t>10.14.1-1</w:t>
      </w:r>
      <w:r>
        <w:rPr>
          <w:rFonts w:ascii="Arial" w:hAnsi="Arial" w:eastAsia="Times New Roman"/>
          <w:b/>
          <w:lang w:eastAsia="ja-JP"/>
        </w:rPr>
        <w:t>: PDU Session Split at UPF during PDU session resource setup</w:t>
      </w:r>
    </w:p>
    <w:p>
      <w:pPr>
        <w:numPr>
          <w:ilvl w:val="0"/>
          <w:numId w:val="1"/>
        </w:numPr>
        <w:overflowPunct w:val="0"/>
        <w:autoSpaceDE w:val="0"/>
        <w:autoSpaceDN w:val="0"/>
        <w:adjustRightInd w:val="0"/>
        <w:ind w:left="568" w:hanging="284"/>
        <w:textAlignment w:val="baseline"/>
        <w:rPr>
          <w:rFonts w:eastAsia="Times New Roman"/>
          <w:lang w:eastAsia="ja-JP"/>
        </w:rPr>
      </w:pPr>
      <w:r>
        <w:rPr>
          <w:rFonts w:eastAsia="Times New Roman"/>
          <w:lang w:eastAsia="ja-JP"/>
        </w:rPr>
        <w:t>The 5GC provides two UL TEID addresses during PDU Session Resource Setup, to be applied as the first UL tunnel on the NG-U interface and the additional NG-U tunnel in case the MN decides to split the PDU session.</w:t>
      </w:r>
    </w:p>
    <w:p>
      <w:pPr>
        <w:keepNext w:val="0"/>
        <w:keepLines w:val="0"/>
        <w:pageBreakBefore w:val="0"/>
        <w:widowControl/>
        <w:numPr>
          <w:ilvl w:val="255"/>
          <w:numId w:val="0"/>
        </w:numPr>
        <w:kinsoku/>
        <w:wordWrap/>
        <w:overflowPunct w:val="0"/>
        <w:topLinePunct w:val="0"/>
        <w:autoSpaceDE w:val="0"/>
        <w:autoSpaceDN w:val="0"/>
        <w:bidi w:val="0"/>
        <w:adjustRightInd w:val="0"/>
        <w:snapToGrid/>
        <w:spacing w:line="260" w:lineRule="auto"/>
        <w:ind w:left="567"/>
        <w:textAlignment w:val="baseline"/>
        <w:rPr>
          <w:rFonts w:eastAsia="Times New Roman"/>
          <w:lang w:eastAsia="ja-JP"/>
        </w:rPr>
      </w:pPr>
      <w:ins w:id="0" w:author="Nok-1" w:date="2023-08-23T23:27:00Z">
        <w:r>
          <w:rPr>
            <w:rFonts w:eastAsia="Times New Roman"/>
            <w:lang w:eastAsia="ja-JP"/>
          </w:rPr>
          <w:t xml:space="preserve">If the MN determines that it cannot take a decision </w:t>
        </w:r>
      </w:ins>
      <w:ins w:id="1" w:author="Nok-1" w:date="2023-08-23T23:28:00Z">
        <w:r>
          <w:rPr>
            <w:rFonts w:eastAsia="Times New Roman"/>
            <w:lang w:eastAsia="ja-JP"/>
          </w:rPr>
          <w:t xml:space="preserve">to split the PDU session during the </w:t>
        </w:r>
      </w:ins>
      <w:ins w:id="2" w:author="Nok-1" w:date="2023-08-23T23:32:00Z">
        <w:r>
          <w:rPr>
            <w:rFonts w:eastAsia="Times New Roman"/>
            <w:lang w:eastAsia="ja-JP"/>
          </w:rPr>
          <w:t xml:space="preserve">PDU session resource setup </w:t>
        </w:r>
      </w:ins>
      <w:ins w:id="3" w:author="Nok-1" w:date="2023-08-23T23:28:00Z">
        <w:r>
          <w:rPr>
            <w:rFonts w:eastAsia="Times New Roman"/>
            <w:lang w:eastAsia="ja-JP"/>
          </w:rPr>
          <w:t>p</w:t>
        </w:r>
      </w:ins>
      <w:ins w:id="4" w:author="Nok-1" w:date="2023-08-23T23:29:00Z">
        <w:r>
          <w:rPr>
            <w:rFonts w:eastAsia="Times New Roman"/>
            <w:lang w:eastAsia="ja-JP"/>
          </w:rPr>
          <w:t xml:space="preserve">rocedure time (e.g. due to </w:t>
        </w:r>
      </w:ins>
      <w:ins w:id="5" w:author="Nok-1" w:date="2023-08-23T23:33:00Z">
        <w:r>
          <w:rPr>
            <w:rFonts w:eastAsia="Times New Roman"/>
            <w:lang w:eastAsia="ja-JP"/>
          </w:rPr>
          <w:t xml:space="preserve">need of </w:t>
        </w:r>
      </w:ins>
      <w:ins w:id="6" w:author="Nok-1" w:date="2023-08-23T23:29:00Z">
        <w:r>
          <w:rPr>
            <w:rFonts w:eastAsia="Times New Roman"/>
            <w:lang w:eastAsia="ja-JP"/>
          </w:rPr>
          <w:t>measurement triggering and reporting) it</w:t>
        </w:r>
      </w:ins>
      <w:ins w:id="7" w:author="Nok-1" w:date="2023-08-23T23:29:00Z">
        <w:r>
          <w:rPr>
            <w:rFonts w:eastAsia="Times New Roman"/>
            <w:lang w:eastAsia="ja-JP"/>
          </w:rPr>
          <w:t xml:space="preserve"> shall</w:t>
        </w:r>
      </w:ins>
      <w:ins w:id="8" w:author="Nok-1" w:date="2023-08-23T23:29:00Z">
        <w:r>
          <w:rPr>
            <w:rFonts w:eastAsia="Times New Roman"/>
            <w:lang w:eastAsia="ja-JP"/>
          </w:rPr>
          <w:t xml:space="preserve"> execute the PDU session resource setup procedure</w:t>
        </w:r>
      </w:ins>
      <w:ins w:id="9" w:author="Nok-1" w:date="2023-08-23T23:29:00Z">
        <w:r>
          <w:rPr>
            <w:rFonts w:eastAsia="Times New Roman"/>
            <w:lang w:eastAsia="ja-JP"/>
          </w:rPr>
          <w:t xml:space="preserve"> without con</w:t>
        </w:r>
      </w:ins>
      <w:ins w:id="10" w:author="Nok-1" w:date="2023-08-23T23:30:00Z">
        <w:r>
          <w:rPr>
            <w:rFonts w:eastAsia="Times New Roman"/>
            <w:lang w:eastAsia="ja-JP"/>
          </w:rPr>
          <w:t>sidering the split PDU session request from SMF</w:t>
        </w:r>
      </w:ins>
      <w:ins w:id="11" w:author="Nok-1" w:date="2023-08-23T23:30:00Z">
        <w:r>
          <w:rPr>
            <w:rFonts w:eastAsia="Times New Roman"/>
            <w:lang w:eastAsia="ja-JP"/>
          </w:rPr>
          <w:t xml:space="preserve"> and may </w:t>
        </w:r>
      </w:ins>
      <w:ins w:id="12" w:author="Nok-1" w:date="2023-08-23T23:31:00Z">
        <w:r>
          <w:rPr>
            <w:rFonts w:eastAsia="Times New Roman"/>
            <w:lang w:eastAsia="ja-JP"/>
          </w:rPr>
          <w:t>trigger the RAN initiated QoS flow offloading procedure (see sectio</w:t>
        </w:r>
      </w:ins>
      <w:ins w:id="13" w:author="Nok-1" w:date="2023-08-23T23:32:00Z">
        <w:r>
          <w:rPr>
            <w:rFonts w:eastAsia="Times New Roman"/>
            <w:lang w:eastAsia="ja-JP"/>
          </w:rPr>
          <w:t xml:space="preserve">n 10.14.3) </w:t>
        </w:r>
      </w:ins>
      <w:ins w:id="14" w:author="ZTE" w:date="2023-08-11T14:36:00Z">
        <w:r>
          <w:rPr>
            <w:rFonts w:hint="eastAsia"/>
            <w:lang w:val="en-US" w:eastAsia="zh-CN"/>
          </w:rPr>
          <w:t xml:space="preserve">after the completion of </w:t>
        </w:r>
      </w:ins>
      <w:ins w:id="15" w:author="Nok-1" w:date="2023-08-23T23:33:00Z">
        <w:r>
          <w:rPr>
            <w:lang w:val="en-US" w:eastAsia="zh-CN"/>
          </w:rPr>
          <w:t xml:space="preserve">the </w:t>
        </w:r>
      </w:ins>
      <w:ins w:id="16" w:author="ZTE" w:date="2023-08-11T14:36:00Z">
        <w:r>
          <w:rPr>
            <w:rFonts w:hint="eastAsia"/>
            <w:lang w:val="en-US" w:eastAsia="zh-CN"/>
          </w:rPr>
          <w:t>PDU session resource setup procedure.</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MN decides to setup two tunnels. The MN uses the SN Addition procedure (as described in 10.2.2) or the MN-initiated SN Modification procedure (as described in 10.3.2) up to step 6.</w:t>
      </w:r>
    </w:p>
    <w:p>
      <w:pPr>
        <w:overflowPunct w:val="0"/>
        <w:autoSpaceDE w:val="0"/>
        <w:autoSpaceDN w:val="0"/>
        <w:adjustRightInd w:val="0"/>
        <w:ind w:left="568" w:hanging="284"/>
        <w:textAlignment w:val="baseline"/>
        <w:rPr>
          <w:ins w:id="17" w:author="ZTE" w:date="2023-08-02T22:19:00Z"/>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The MN provides a DL TEID address to be applied as the first and an additional DL tunnel address on the NG-U interface. The MN also provides which QoS flows are associated with which tunnel.</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2" w:name="_Toc52568372"/>
      <w:bookmarkStart w:id="13" w:name="_Toc46492846"/>
      <w:bookmarkStart w:id="14" w:name="_Toc29248393"/>
      <w:bookmarkStart w:id="15" w:name="_Toc37200980"/>
      <w:bookmarkStart w:id="16" w:name="_Toc139034677"/>
      <w:r>
        <w:rPr>
          <w:rFonts w:ascii="Arial" w:hAnsi="Arial" w:eastAsia="Times New Roman"/>
          <w:sz w:val="28"/>
          <w:lang w:eastAsia="ja-JP"/>
        </w:rPr>
        <w:t>10.14.2</w:t>
      </w:r>
      <w:r>
        <w:rPr>
          <w:rFonts w:ascii="Arial" w:hAnsi="Arial" w:eastAsia="Times New Roman"/>
          <w:sz w:val="28"/>
          <w:lang w:eastAsia="ja-JP"/>
        </w:rPr>
        <w:tab/>
      </w:r>
      <w:r>
        <w:rPr>
          <w:rFonts w:ascii="Arial" w:hAnsi="Arial" w:eastAsia="Times New Roman"/>
          <w:sz w:val="28"/>
          <w:lang w:eastAsia="ja-JP"/>
        </w:rPr>
        <w:t>PDU Session Split at UPF during PDU session resource modify (5GC initiated)</w:t>
      </w:r>
      <w:bookmarkEnd w:id="12"/>
      <w:bookmarkEnd w:id="13"/>
      <w:bookmarkEnd w:id="14"/>
      <w:bookmarkEnd w:id="15"/>
      <w:bookmarkEnd w:id="16"/>
    </w:p>
    <w:p>
      <w:pPr>
        <w:overflowPunct w:val="0"/>
        <w:autoSpaceDE w:val="0"/>
        <w:autoSpaceDN w:val="0"/>
        <w:adjustRightInd w:val="0"/>
        <w:textAlignment w:val="baseline"/>
        <w:rPr>
          <w:rFonts w:eastAsia="Times New Roman"/>
          <w:lang w:eastAsia="ja-JP"/>
        </w:rPr>
      </w:pPr>
      <w:r>
        <w:rPr>
          <w:rFonts w:eastAsia="Times New Roman"/>
          <w:lang w:eastAsia="ja-JP"/>
        </w:rPr>
        <w:t>The 5GC may provide an additional UL TEID address during PDU Session Resource Modify in order to allow the MN to split the PDU session. The MN may perform the SN Addition or the MN-initiated SN Modification procedure. If the MN decides to split the PDU session, the MN provides a DL TEID address to be applied as the additional DL tunnel address and the QoS flows associated with that tunnel.</w:t>
      </w:r>
    </w:p>
    <w:p>
      <w:pPr>
        <w:overflowPunct w:val="0"/>
        <w:autoSpaceDE w:val="0"/>
        <w:autoSpaceDN w:val="0"/>
        <w:adjustRightInd w:val="0"/>
        <w:textAlignment w:val="baseline"/>
        <w:rPr>
          <w:rFonts w:eastAsia="Times New Roman"/>
          <w:lang w:eastAsia="ja-JP"/>
        </w:rPr>
      </w:pP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126pt;width:378.6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MS Mincho"/>
          <w:b/>
          <w:lang w:eastAsia="ja-JP"/>
        </w:rPr>
        <w:t>10.14.2-1</w:t>
      </w:r>
      <w:r>
        <w:rPr>
          <w:rFonts w:ascii="Arial" w:hAnsi="Arial" w:eastAsia="Times New Roman"/>
          <w:b/>
          <w:lang w:eastAsia="ja-JP"/>
        </w:rPr>
        <w:t>: PDU Session Split at UPF during PDU session resource modify</w:t>
      </w:r>
    </w:p>
    <w:p>
      <w:pPr>
        <w:overflowPunct w:val="0"/>
        <w:autoSpaceDE w:val="0"/>
        <w:autoSpaceDN w:val="0"/>
        <w:adjustRightInd w:val="0"/>
        <w:ind w:left="568" w:hanging="284"/>
        <w:textAlignment w:val="baseline"/>
        <w:rPr>
          <w:ins w:id="18" w:author="ZTE" w:date="2023-08-10T11:44:00Z"/>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5GC provides an additional UL TEID address during PDU Session Resource Modify, to be applied as the additional NG-U tunnel in case the MN decides to split the PDU session.</w:t>
      </w:r>
    </w:p>
    <w:p>
      <w:pPr>
        <w:keepNext w:val="0"/>
        <w:keepLines w:val="0"/>
        <w:pageBreakBefore w:val="0"/>
        <w:widowControl/>
        <w:numPr>
          <w:ilvl w:val="255"/>
          <w:numId w:val="0"/>
        </w:numPr>
        <w:kinsoku/>
        <w:wordWrap/>
        <w:overflowPunct w:val="0"/>
        <w:topLinePunct w:val="0"/>
        <w:autoSpaceDE w:val="0"/>
        <w:autoSpaceDN w:val="0"/>
        <w:bidi w:val="0"/>
        <w:adjustRightInd w:val="0"/>
        <w:snapToGrid/>
        <w:spacing w:line="260" w:lineRule="auto"/>
        <w:ind w:left="567"/>
        <w:textAlignment w:val="baseline"/>
        <w:rPr>
          <w:rFonts w:eastAsia="Times New Roman"/>
          <w:lang w:eastAsia="ja-JP"/>
        </w:rPr>
      </w:pPr>
      <w:ins w:id="19" w:author="Nok-1" w:date="2023-08-23T23:33:00Z">
        <w:r>
          <w:rPr>
            <w:rFonts w:eastAsia="Times New Roman"/>
            <w:lang w:eastAsia="ja-JP"/>
          </w:rPr>
          <w:t xml:space="preserve">If </w:t>
        </w:r>
      </w:ins>
      <w:ins w:id="20" w:author="Nok-1" w:date="2023-08-23T23:34:00Z">
        <w:r>
          <w:rPr>
            <w:rFonts w:eastAsia="Times New Roman"/>
            <w:lang w:eastAsia="ja-JP"/>
          </w:rPr>
          <w:t xml:space="preserve">the MN determines that it cannot take a decision to split the PDU session during the PDU session resource </w:t>
        </w:r>
      </w:ins>
      <w:ins w:id="21" w:author="Nok-1" w:date="2023-08-23T23:35:00Z">
        <w:r>
          <w:rPr>
            <w:rFonts w:eastAsia="Times New Roman"/>
            <w:lang w:eastAsia="ja-JP"/>
          </w:rPr>
          <w:t>modify</w:t>
        </w:r>
      </w:ins>
      <w:ins w:id="22" w:author="Nok-1" w:date="2023-08-23T23:34:00Z">
        <w:r>
          <w:rPr>
            <w:rFonts w:eastAsia="Times New Roman"/>
            <w:lang w:eastAsia="ja-JP"/>
          </w:rPr>
          <w:t xml:space="preserve"> procedure time (e.g. due to need of measurement triggering and reporting) it </w:t>
        </w:r>
      </w:ins>
      <w:ins w:id="23" w:author="Nok-1" w:date="2023-08-23T23:34:00Z">
        <w:r>
          <w:rPr>
            <w:rFonts w:eastAsia="Times New Roman"/>
            <w:lang w:eastAsia="ja-JP"/>
          </w:rPr>
          <w:t xml:space="preserve">shall </w:t>
        </w:r>
      </w:ins>
      <w:ins w:id="24" w:author="Nok-1" w:date="2023-08-23T23:34:00Z">
        <w:r>
          <w:rPr>
            <w:rFonts w:eastAsia="Times New Roman"/>
            <w:lang w:eastAsia="ja-JP"/>
          </w:rPr>
          <w:t xml:space="preserve">execute the PDU session resource </w:t>
        </w:r>
      </w:ins>
      <w:ins w:id="25" w:author="Nok-1" w:date="2023-08-23T23:35:00Z">
        <w:r>
          <w:rPr>
            <w:rFonts w:eastAsia="Times New Roman"/>
            <w:lang w:eastAsia="ja-JP"/>
          </w:rPr>
          <w:t>modify</w:t>
        </w:r>
      </w:ins>
      <w:ins w:id="26" w:author="Nok-1" w:date="2023-08-23T23:34:00Z">
        <w:r>
          <w:rPr>
            <w:rFonts w:eastAsia="Times New Roman"/>
            <w:lang w:eastAsia="ja-JP"/>
          </w:rPr>
          <w:t xml:space="preserve"> procedure</w:t>
        </w:r>
      </w:ins>
      <w:ins w:id="27" w:author="Nok-1" w:date="2023-08-23T23:34:00Z">
        <w:r>
          <w:rPr>
            <w:rFonts w:eastAsia="Times New Roman"/>
            <w:lang w:eastAsia="ja-JP"/>
          </w:rPr>
          <w:t xml:space="preserve"> without considering the split PDU session request from SMF</w:t>
        </w:r>
      </w:ins>
      <w:ins w:id="28" w:author="Nok-1" w:date="2023-08-23T23:34:00Z">
        <w:r>
          <w:rPr>
            <w:rFonts w:eastAsia="Times New Roman"/>
            <w:lang w:eastAsia="ja-JP"/>
          </w:rPr>
          <w:t xml:space="preserve"> and may trigger the RAN initiated QoS flow offloading procedure (see section 10.14.3)</w:t>
        </w:r>
      </w:ins>
      <w:ins w:id="29" w:author="ZTE" w:date="2023-08-11T14:37:00Z">
        <w:r>
          <w:rPr>
            <w:rFonts w:hint="eastAsia" w:eastAsia="Times New Roman"/>
            <w:lang w:val="en-US" w:eastAsia="zh-CN"/>
          </w:rPr>
          <w:t xml:space="preserve"> after the completion of </w:t>
        </w:r>
      </w:ins>
      <w:ins w:id="30" w:author="Nok-1" w:date="2023-08-23T23:34:00Z">
        <w:r>
          <w:rPr>
            <w:rFonts w:eastAsia="Times New Roman"/>
            <w:lang w:val="en-US" w:eastAsia="zh-CN"/>
          </w:rPr>
          <w:t xml:space="preserve">the </w:t>
        </w:r>
      </w:ins>
      <w:ins w:id="31" w:author="ZTE" w:date="2023-08-11T14:37:00Z">
        <w:r>
          <w:rPr>
            <w:rFonts w:hint="eastAsia" w:eastAsia="Times New Roman"/>
            <w:lang w:val="en-US" w:eastAsia="zh-CN"/>
          </w:rPr>
          <w:t xml:space="preserve">PDU session resource </w:t>
        </w:r>
      </w:ins>
      <w:ins w:id="32" w:author="ZTE" w:date="2023-08-11T14:38:00Z">
        <w:r>
          <w:rPr>
            <w:rFonts w:hint="eastAsia" w:eastAsia="Times New Roman"/>
            <w:lang w:val="en-US" w:eastAsia="zh-CN"/>
          </w:rPr>
          <w:t>modify</w:t>
        </w:r>
      </w:ins>
      <w:ins w:id="33" w:author="ZTE" w:date="2023-08-11T14:37:00Z">
        <w:r>
          <w:rPr>
            <w:rFonts w:hint="eastAsia" w:eastAsia="Times New Roman"/>
            <w:lang w:val="en-US" w:eastAsia="zh-CN"/>
          </w:rPr>
          <w:t xml:space="preserve"> procedure.</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MN decides to setup two tunnels. If the new tunnel is to be setup at the SN, the MN uses the SN Addition procedure (as described in 10.2.2) or the MN-initiated SN Modification procedure (as described in 10.3.2) up to step 6, or up to step 8 if a QoS flow is moved to the SN and data forwarding applies.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The MN provides a DL TEID address to be applied as the additional DL tunnel address on the NG-U interface and the QoS flows associated with that tunnel.</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C434CB"/>
    <w:multiLevelType w:val="singleLevel"/>
    <w:tmpl w:val="A1C434CB"/>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33CE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830"/>
    <w:rsid w:val="004B75B7"/>
    <w:rsid w:val="005141D9"/>
    <w:rsid w:val="0051580D"/>
    <w:rsid w:val="00547111"/>
    <w:rsid w:val="005612DB"/>
    <w:rsid w:val="00592D74"/>
    <w:rsid w:val="005D757E"/>
    <w:rsid w:val="005E2C44"/>
    <w:rsid w:val="00621188"/>
    <w:rsid w:val="006257ED"/>
    <w:rsid w:val="00653DE4"/>
    <w:rsid w:val="00665C47"/>
    <w:rsid w:val="00695808"/>
    <w:rsid w:val="006B46FB"/>
    <w:rsid w:val="006E21FB"/>
    <w:rsid w:val="006F46A2"/>
    <w:rsid w:val="00792342"/>
    <w:rsid w:val="007977A8"/>
    <w:rsid w:val="007B512A"/>
    <w:rsid w:val="007C2097"/>
    <w:rsid w:val="007D2030"/>
    <w:rsid w:val="007D6A07"/>
    <w:rsid w:val="007F0EF9"/>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82DBA"/>
    <w:rsid w:val="00991B88"/>
    <w:rsid w:val="009A5753"/>
    <w:rsid w:val="009A579D"/>
    <w:rsid w:val="009C107E"/>
    <w:rsid w:val="009E3297"/>
    <w:rsid w:val="009F14D3"/>
    <w:rsid w:val="009F734F"/>
    <w:rsid w:val="00A12500"/>
    <w:rsid w:val="00A246B6"/>
    <w:rsid w:val="00A47E70"/>
    <w:rsid w:val="00A50CF0"/>
    <w:rsid w:val="00A7671C"/>
    <w:rsid w:val="00AA2CBC"/>
    <w:rsid w:val="00AC5820"/>
    <w:rsid w:val="00AD1CD8"/>
    <w:rsid w:val="00B258BB"/>
    <w:rsid w:val="00B50350"/>
    <w:rsid w:val="00B64B5B"/>
    <w:rsid w:val="00B67B97"/>
    <w:rsid w:val="00B968C8"/>
    <w:rsid w:val="00BA3EC5"/>
    <w:rsid w:val="00BA51D9"/>
    <w:rsid w:val="00BB5B9D"/>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E7D7C"/>
    <w:rsid w:val="00F25D98"/>
    <w:rsid w:val="00F300FB"/>
    <w:rsid w:val="00FB6386"/>
    <w:rsid w:val="01BF0AF5"/>
    <w:rsid w:val="038F0BA6"/>
    <w:rsid w:val="06495092"/>
    <w:rsid w:val="08C13430"/>
    <w:rsid w:val="09E569BA"/>
    <w:rsid w:val="0ACD5BBF"/>
    <w:rsid w:val="0CF94509"/>
    <w:rsid w:val="0D065073"/>
    <w:rsid w:val="0D36518B"/>
    <w:rsid w:val="0D70766B"/>
    <w:rsid w:val="0E7D16F9"/>
    <w:rsid w:val="0F666BF2"/>
    <w:rsid w:val="13010C40"/>
    <w:rsid w:val="142D44D0"/>
    <w:rsid w:val="1495761D"/>
    <w:rsid w:val="164218B4"/>
    <w:rsid w:val="16BE63D0"/>
    <w:rsid w:val="193C2D1C"/>
    <w:rsid w:val="19B15224"/>
    <w:rsid w:val="1A992FDF"/>
    <w:rsid w:val="1C7B33F6"/>
    <w:rsid w:val="1D2B1272"/>
    <w:rsid w:val="20BF79AE"/>
    <w:rsid w:val="23E5249B"/>
    <w:rsid w:val="263F4421"/>
    <w:rsid w:val="28924BC5"/>
    <w:rsid w:val="29AC525F"/>
    <w:rsid w:val="2BAA7D40"/>
    <w:rsid w:val="30466443"/>
    <w:rsid w:val="30956134"/>
    <w:rsid w:val="32C048E9"/>
    <w:rsid w:val="36D873E7"/>
    <w:rsid w:val="39207804"/>
    <w:rsid w:val="3A2C5410"/>
    <w:rsid w:val="3AC35BC7"/>
    <w:rsid w:val="3CBD35BB"/>
    <w:rsid w:val="3DA6218A"/>
    <w:rsid w:val="3DD3417C"/>
    <w:rsid w:val="3F9F12EE"/>
    <w:rsid w:val="423702F0"/>
    <w:rsid w:val="44BB29D2"/>
    <w:rsid w:val="457B674F"/>
    <w:rsid w:val="45F057C0"/>
    <w:rsid w:val="47D413EB"/>
    <w:rsid w:val="491C6FEC"/>
    <w:rsid w:val="4A3F3E33"/>
    <w:rsid w:val="4CC62BE6"/>
    <w:rsid w:val="4CD66A98"/>
    <w:rsid w:val="4DC716C9"/>
    <w:rsid w:val="4E69006B"/>
    <w:rsid w:val="4F0F4641"/>
    <w:rsid w:val="52805AAA"/>
    <w:rsid w:val="53FF615E"/>
    <w:rsid w:val="54E80E2E"/>
    <w:rsid w:val="56D100C6"/>
    <w:rsid w:val="59B87824"/>
    <w:rsid w:val="59C322A3"/>
    <w:rsid w:val="59C93894"/>
    <w:rsid w:val="5ABF3472"/>
    <w:rsid w:val="5C436368"/>
    <w:rsid w:val="5D447D8F"/>
    <w:rsid w:val="5F0E4B85"/>
    <w:rsid w:val="62940A76"/>
    <w:rsid w:val="641F4197"/>
    <w:rsid w:val="64AE7649"/>
    <w:rsid w:val="6792733B"/>
    <w:rsid w:val="68A756CC"/>
    <w:rsid w:val="6E942FE7"/>
    <w:rsid w:val="73CD614F"/>
    <w:rsid w:val="73FB2499"/>
    <w:rsid w:val="76754FE1"/>
    <w:rsid w:val="776A1BEE"/>
    <w:rsid w:val="79EC13F4"/>
    <w:rsid w:val="7A6644C4"/>
    <w:rsid w:val="7B3871CF"/>
    <w:rsid w:val="7D2E3593"/>
    <w:rsid w:val="7D605A30"/>
    <w:rsid w:val="7E4E4E26"/>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7">
    <w:name w:val="CR Cover Page"/>
    <w:qFormat/>
    <w:uiPriority w:val="0"/>
    <w:pPr>
      <w:spacing w:after="120" w:line="259" w:lineRule="auto"/>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4</Pages>
  <Words>1077</Words>
  <Characters>6141</Characters>
  <Lines>51</Lines>
  <Paragraphs>14</Paragraphs>
  <TotalTime>39</TotalTime>
  <ScaleCrop>false</ScaleCrop>
  <LinksUpToDate>false</LinksUpToDate>
  <CharactersWithSpaces>7204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2023-08-23T21:16:00Z</dcterms:created>
  <dc:creator>ZTE</dc:creator>
  <cp:lastModifiedBy>CATT</cp:lastModifiedBy>
  <dcterms:modified xsi:type="dcterms:W3CDTF">2023-08-25T06:28:10Z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